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1A738BB4"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F81EFD">
        <w:rPr>
          <w:b/>
          <w:noProof/>
          <w:sz w:val="24"/>
        </w:rPr>
        <w:t>5</w:t>
      </w:r>
      <w:r>
        <w:rPr>
          <w:b/>
          <w:i/>
          <w:noProof/>
          <w:sz w:val="28"/>
        </w:rPr>
        <w:tab/>
      </w:r>
      <w:r w:rsidRPr="006A342F">
        <w:rPr>
          <w:b/>
          <w:noProof/>
          <w:sz w:val="24"/>
        </w:rPr>
        <w:t>S2-</w:t>
      </w:r>
      <w:r w:rsidR="00FD107F" w:rsidRPr="006A342F">
        <w:rPr>
          <w:b/>
          <w:noProof/>
          <w:sz w:val="24"/>
        </w:rPr>
        <w:t>2</w:t>
      </w:r>
      <w:r w:rsidR="00FD107F">
        <w:rPr>
          <w:b/>
          <w:noProof/>
          <w:sz w:val="24"/>
        </w:rPr>
        <w:t>3</w:t>
      </w:r>
      <w:r w:rsidR="00FD107F" w:rsidRPr="006A342F">
        <w:rPr>
          <w:b/>
          <w:noProof/>
          <w:sz w:val="24"/>
        </w:rPr>
        <w:t>0</w:t>
      </w:r>
      <w:r w:rsidR="00FD107F">
        <w:rPr>
          <w:b/>
          <w:noProof/>
          <w:sz w:val="24"/>
        </w:rPr>
        <w:t>3598</w:t>
      </w:r>
    </w:p>
    <w:p w14:paraId="4CDAC050" w14:textId="5C63924C" w:rsidR="003D74C3" w:rsidRDefault="00F81EFD" w:rsidP="003D74C3">
      <w:pPr>
        <w:pStyle w:val="CRCoverPage"/>
        <w:outlineLvl w:val="0"/>
        <w:rPr>
          <w:b/>
          <w:noProof/>
          <w:sz w:val="24"/>
        </w:rPr>
      </w:pPr>
      <w:r>
        <w:rPr>
          <w:rFonts w:cs="Arial"/>
          <w:b/>
          <w:noProof/>
          <w:sz w:val="24"/>
          <w:szCs w:val="24"/>
        </w:rPr>
        <w:t>Athens</w:t>
      </w:r>
      <w:r w:rsidR="003D74C3">
        <w:rPr>
          <w:rFonts w:cs="Arial"/>
          <w:b/>
          <w:noProof/>
          <w:sz w:val="24"/>
          <w:szCs w:val="24"/>
        </w:rPr>
        <w:t>,</w:t>
      </w:r>
      <w:r>
        <w:rPr>
          <w:rFonts w:cs="Arial"/>
          <w:b/>
          <w:noProof/>
          <w:sz w:val="24"/>
          <w:szCs w:val="24"/>
        </w:rPr>
        <w:t>Greece,</w:t>
      </w:r>
      <w:r w:rsidR="003D74C3">
        <w:rPr>
          <w:rFonts w:cs="Arial"/>
          <w:b/>
          <w:noProof/>
          <w:sz w:val="24"/>
          <w:szCs w:val="24"/>
        </w:rPr>
        <w:t xml:space="preserve"> </w:t>
      </w:r>
      <w:r w:rsidR="00FA3DE1">
        <w:rPr>
          <w:rFonts w:cs="Arial"/>
          <w:b/>
          <w:noProof/>
          <w:sz w:val="24"/>
          <w:szCs w:val="24"/>
        </w:rPr>
        <w:t>20</w:t>
      </w:r>
      <w:r w:rsidR="009D2F9F">
        <w:rPr>
          <w:rFonts w:cs="Arial"/>
          <w:b/>
          <w:noProof/>
          <w:sz w:val="24"/>
          <w:szCs w:val="24"/>
        </w:rPr>
        <w:t xml:space="preserve"> – </w:t>
      </w:r>
      <w:r w:rsidR="009866CC">
        <w:rPr>
          <w:rFonts w:cs="Arial"/>
          <w:b/>
          <w:noProof/>
          <w:sz w:val="24"/>
          <w:szCs w:val="24"/>
        </w:rPr>
        <w:t>2</w:t>
      </w:r>
      <w:r w:rsidR="00FA3DE1">
        <w:rPr>
          <w:rFonts w:cs="Arial"/>
          <w:b/>
          <w:noProof/>
          <w:sz w:val="24"/>
          <w:szCs w:val="24"/>
        </w:rPr>
        <w:t>4</w:t>
      </w:r>
      <w:r w:rsidR="009D2F9F">
        <w:rPr>
          <w:rFonts w:cs="Arial"/>
          <w:b/>
          <w:noProof/>
          <w:sz w:val="24"/>
          <w:szCs w:val="24"/>
        </w:rPr>
        <w:t xml:space="preserve"> </w:t>
      </w:r>
      <w:r w:rsidR="00FA3DE1">
        <w:rPr>
          <w:rFonts w:cs="Arial"/>
          <w:b/>
          <w:noProof/>
          <w:sz w:val="24"/>
          <w:szCs w:val="24"/>
        </w:rPr>
        <w:t>Feb</w:t>
      </w:r>
      <w:r w:rsidR="00A01DE8">
        <w:rPr>
          <w:rFonts w:cs="Arial"/>
          <w:b/>
          <w:noProof/>
          <w:sz w:val="24"/>
          <w:szCs w:val="24"/>
        </w:rPr>
        <w:t>r</w:t>
      </w:r>
      <w:r w:rsidR="009866CC">
        <w:rPr>
          <w:rFonts w:cs="Arial"/>
          <w:b/>
          <w:noProof/>
          <w:sz w:val="24"/>
          <w:szCs w:val="24"/>
        </w:rPr>
        <w:t>uary</w:t>
      </w:r>
      <w:r w:rsidR="003D74C3">
        <w:rPr>
          <w:rFonts w:cs="Arial"/>
          <w:b/>
          <w:noProof/>
          <w:sz w:val="24"/>
          <w:szCs w:val="24"/>
        </w:rPr>
        <w:t>, 202</w:t>
      </w:r>
      <w:r w:rsidR="009866CC">
        <w:rPr>
          <w:rFonts w:cs="Arial"/>
          <w:b/>
          <w:noProof/>
          <w:sz w:val="24"/>
          <w:szCs w:val="24"/>
        </w:rPr>
        <w:t>3</w:t>
      </w:r>
      <w:r w:rsidR="003D74C3">
        <w:rPr>
          <w:b/>
          <w:bCs/>
          <w:sz w:val="24"/>
        </w:rPr>
        <w:tab/>
      </w:r>
      <w:r w:rsidR="003D74C3">
        <w:rPr>
          <w:b/>
          <w:bCs/>
          <w:sz w:val="24"/>
        </w:rPr>
        <w:tab/>
      </w:r>
      <w:r w:rsidR="003D74C3">
        <w:rPr>
          <w:b/>
          <w:bCs/>
          <w:sz w:val="24"/>
        </w:rPr>
        <w:tab/>
      </w:r>
      <w:r w:rsidR="003D74C3">
        <w:rPr>
          <w:b/>
          <w:bCs/>
          <w:sz w:val="24"/>
        </w:rPr>
        <w:tab/>
      </w:r>
      <w:r w:rsidR="003D74C3">
        <w:rPr>
          <w:b/>
          <w:bCs/>
          <w:sz w:val="24"/>
        </w:rPr>
        <w:tab/>
      </w:r>
      <w:r w:rsidR="003D74C3">
        <w:rPr>
          <w:b/>
          <w:bCs/>
          <w:sz w:val="24"/>
        </w:rPr>
        <w:tab/>
      </w:r>
      <w:r w:rsidR="00AF1186">
        <w:rPr>
          <w:b/>
          <w:bCs/>
          <w:sz w:val="24"/>
        </w:rPr>
        <w:tab/>
      </w:r>
      <w:r w:rsidR="004415FE">
        <w:rPr>
          <w:b/>
          <w:bCs/>
          <w:sz w:val="24"/>
        </w:rPr>
        <w:t xml:space="preserve">   </w:t>
      </w:r>
      <w:r w:rsidR="004B4D8D">
        <w:rPr>
          <w:b/>
          <w:bCs/>
          <w:sz w:val="24"/>
        </w:rPr>
        <w:t xml:space="preserve">   </w:t>
      </w:r>
      <w:proofErr w:type="gramStart"/>
      <w:r w:rsidR="004B4D8D">
        <w:rPr>
          <w:b/>
          <w:bCs/>
          <w:sz w:val="24"/>
        </w:rPr>
        <w:t xml:space="preserve">  </w:t>
      </w:r>
      <w:r w:rsidR="004415FE">
        <w:rPr>
          <w:b/>
          <w:bCs/>
          <w:sz w:val="24"/>
        </w:rPr>
        <w:t xml:space="preserve"> </w:t>
      </w:r>
      <w:r w:rsidR="003D74C3" w:rsidRPr="006E6820">
        <w:rPr>
          <w:b/>
          <w:noProof/>
          <w:color w:val="3333FF"/>
          <w:sz w:val="24"/>
        </w:rPr>
        <w:t>(</w:t>
      </w:r>
      <w:proofErr w:type="gramEnd"/>
      <w:r w:rsidR="003D74C3" w:rsidRPr="006E6820">
        <w:rPr>
          <w:b/>
          <w:noProof/>
          <w:color w:val="3333FF"/>
          <w:sz w:val="24"/>
        </w:rPr>
        <w:t xml:space="preserve">revision of </w:t>
      </w:r>
      <w:r w:rsidR="003D74C3">
        <w:rPr>
          <w:b/>
          <w:noProof/>
          <w:color w:val="3333FF"/>
          <w:sz w:val="24"/>
        </w:rPr>
        <w:t>S2-</w:t>
      </w:r>
      <w:r w:rsidR="00FD107F">
        <w:rPr>
          <w:b/>
          <w:noProof/>
          <w:color w:val="3333FF"/>
          <w:sz w:val="24"/>
        </w:rPr>
        <w:t>2302313</w:t>
      </w:r>
      <w:r w:rsidR="003D74C3"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6EAA4"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B4E9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313C54" w:rsidR="001E41F3" w:rsidRPr="00410371" w:rsidRDefault="006E1716" w:rsidP="00547111">
            <w:pPr>
              <w:pStyle w:val="CRCoverPage"/>
              <w:spacing w:after="0"/>
              <w:rPr>
                <w:noProof/>
              </w:rPr>
            </w:pPr>
            <w:r>
              <w:rPr>
                <w:b/>
                <w:noProof/>
                <w:sz w:val="28"/>
              </w:rPr>
              <w:t>3854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CF343E" w:rsidR="001E41F3" w:rsidRPr="00410371" w:rsidRDefault="00FD107F"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B3BBC5"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0B2A9B">
              <w:rPr>
                <w:b/>
                <w:noProof/>
                <w:sz w:val="28"/>
              </w:rPr>
              <w:t>8</w:t>
            </w:r>
            <w:r w:rsidR="00825972">
              <w:rPr>
                <w:b/>
                <w:noProof/>
                <w:sz w:val="28"/>
              </w:rPr>
              <w:t>.</w:t>
            </w:r>
            <w:r w:rsidR="000B2A9B">
              <w:rPr>
                <w:b/>
                <w:noProof/>
                <w:sz w:val="28"/>
              </w:rPr>
              <w:t>0</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DE67BC" w:rsidR="00F25D98" w:rsidRDefault="00C20B0F"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7C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EBEFA5" w:rsidR="001E41F3" w:rsidRDefault="00E84DF1" w:rsidP="0004506A">
            <w:pPr>
              <w:pStyle w:val="CRCoverPage"/>
              <w:spacing w:after="0"/>
              <w:rPr>
                <w:noProof/>
              </w:rPr>
            </w:pPr>
            <w:r>
              <w:t>PIN support in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D14D24"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1A04A0">
              <w:rPr>
                <w:noProof/>
              </w:rPr>
              <w:t xml:space="preserve">, </w:t>
            </w:r>
            <w:r w:rsidR="002B7C27">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932747" w:rsidR="001E41F3" w:rsidRDefault="00B67125" w:rsidP="0004506A">
            <w:pPr>
              <w:pStyle w:val="CRCoverPage"/>
              <w:spacing w:after="0"/>
              <w:rPr>
                <w:noProof/>
              </w:rPr>
            </w:pPr>
            <w:r>
              <w:rPr>
                <w:noProof/>
                <w:lang w:eastAsia="zh-CN"/>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0DBAA8"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A01DE8">
              <w:rPr>
                <w:noProof/>
              </w:rPr>
              <w:t>2</w:t>
            </w:r>
            <w:r w:rsidR="000B354E">
              <w:rPr>
                <w:noProof/>
              </w:rPr>
              <w:t>-</w:t>
            </w:r>
            <w:r w:rsidR="00A01DE8">
              <w:rPr>
                <w:noProof/>
              </w:rPr>
              <w:t>1</w:t>
            </w:r>
            <w:r>
              <w:rPr>
                <w:noProof/>
              </w:rPr>
              <w:fldChar w:fldCharType="end"/>
            </w:r>
            <w:r w:rsidR="00A01DE8">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8F191" w:rsidR="001E41F3" w:rsidRDefault="00A323C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FC42A2" w:rsidR="001E41F3" w:rsidRDefault="00AD5F29">
            <w:pPr>
              <w:pStyle w:val="CRCoverPage"/>
              <w:spacing w:after="0"/>
              <w:ind w:left="100"/>
              <w:rPr>
                <w:noProof/>
              </w:rPr>
            </w:pPr>
            <w:r w:rsidRPr="000B354E">
              <w:t>Rel-1</w:t>
            </w:r>
            <w:r w:rsidR="00D810F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452A0" w14:textId="3FA4AD82" w:rsidR="00656D38" w:rsidRDefault="00A323C6" w:rsidP="005D186A">
            <w:pPr>
              <w:pStyle w:val="CRCoverPage"/>
              <w:spacing w:before="40" w:after="0"/>
              <w:rPr>
                <w:noProof/>
              </w:rPr>
            </w:pPr>
            <w:r>
              <w:rPr>
                <w:noProof/>
              </w:rPr>
              <w:t>Based on conclusion of the 5G_PIN</w:t>
            </w:r>
            <w:r w:rsidR="005674B4">
              <w:rPr>
                <w:noProof/>
              </w:rPr>
              <w:t xml:space="preserve"> study in TR 23.700-88</w:t>
            </w:r>
            <w:r w:rsidR="007128AE">
              <w:rPr>
                <w:noProof/>
              </w:rPr>
              <w:t>, 5GC is enhanced to support the PIN service as described in TS 22.26</w:t>
            </w:r>
            <w:r w:rsidR="00CA1974">
              <w:rPr>
                <w:noProof/>
              </w:rPr>
              <w:t>1</w:t>
            </w:r>
          </w:p>
          <w:p w14:paraId="708AA7DE" w14:textId="28C22A50" w:rsidR="003263E9" w:rsidRPr="00652FD8" w:rsidRDefault="003263E9" w:rsidP="005D186A">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137F1D" w14:textId="3F93949B" w:rsidR="00C33116" w:rsidRDefault="00CA1974" w:rsidP="00155D22">
            <w:pPr>
              <w:pStyle w:val="CRCoverPage"/>
              <w:spacing w:before="40" w:after="0"/>
              <w:rPr>
                <w:noProof/>
              </w:rPr>
            </w:pPr>
            <w:r>
              <w:rPr>
                <w:noProof/>
              </w:rPr>
              <w:t xml:space="preserve">Introduce </w:t>
            </w:r>
            <w:r w:rsidR="005A353A">
              <w:rPr>
                <w:noProof/>
              </w:rPr>
              <w:t xml:space="preserve">a new clause for </w:t>
            </w:r>
            <w:r>
              <w:rPr>
                <w:noProof/>
              </w:rPr>
              <w:t>high level description of PIN service</w:t>
            </w:r>
            <w:r w:rsidR="00835653">
              <w:rPr>
                <w:noProof/>
              </w:rPr>
              <w:t>.</w:t>
            </w:r>
          </w:p>
          <w:p w14:paraId="31C656EC" w14:textId="36601343" w:rsidR="00B467D9" w:rsidRPr="00BF2816" w:rsidRDefault="00B467D9" w:rsidP="00E951DC">
            <w:pPr>
              <w:pStyle w:val="CRCoverPage"/>
              <w:spacing w:before="40" w:after="0"/>
              <w:rPr>
                <w:noProof/>
              </w:rPr>
            </w:pP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032AE" w:rsidR="000A24F5" w:rsidRPr="003E30AE" w:rsidRDefault="00395C65" w:rsidP="0004506A">
            <w:pPr>
              <w:pStyle w:val="CRCoverPage"/>
              <w:spacing w:after="0"/>
              <w:rPr>
                <w:noProof/>
              </w:rPr>
            </w:pPr>
            <w:r w:rsidRPr="003E30AE">
              <w:rPr>
                <w:noProof/>
              </w:rPr>
              <w:t>Missing</w:t>
            </w:r>
            <w:r w:rsidR="00835653" w:rsidRPr="003E30AE">
              <w:rPr>
                <w:noProof/>
              </w:rPr>
              <w:t xml:space="preserve"> </w:t>
            </w:r>
            <w:r w:rsidR="005A353A">
              <w:rPr>
                <w:noProof/>
              </w:rPr>
              <w:t>support of PIN service</w:t>
            </w:r>
            <w:r w:rsidR="0084768B"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CBF419" w:rsidR="0004506A" w:rsidRDefault="006033C0" w:rsidP="00E92BFD">
            <w:pPr>
              <w:pStyle w:val="CRCoverPage"/>
              <w:spacing w:after="0"/>
              <w:rPr>
                <w:noProof/>
              </w:rPr>
            </w:pPr>
            <w:r>
              <w:rPr>
                <w:lang w:eastAsia="zh-CN"/>
              </w:rPr>
              <w:t>5.x (new)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7D1065" w:rsidR="0004506A" w:rsidRDefault="000E1F67" w:rsidP="0004506A">
            <w:pPr>
              <w:pStyle w:val="CRCoverPage"/>
              <w:spacing w:after="0"/>
              <w:ind w:left="100"/>
              <w:rPr>
                <w:noProof/>
              </w:rPr>
            </w:pPr>
            <w:r>
              <w:rPr>
                <w:noProof/>
              </w:rPr>
              <w:t xml:space="preserve">For reference to Annex </w:t>
            </w:r>
            <w:r w:rsidRPr="000E1F67">
              <w:rPr>
                <w:noProof/>
                <w:highlight w:val="green"/>
              </w:rPr>
              <w:t>X</w:t>
            </w:r>
            <w:r>
              <w:rPr>
                <w:noProof/>
              </w:rPr>
              <w:t xml:space="preserve">, see </w:t>
            </w:r>
            <w:r w:rsidRPr="000E1F67">
              <w:rPr>
                <w:noProof/>
              </w:rPr>
              <w:t>23.501 CR4028</w:t>
            </w:r>
            <w:r w:rsidR="00CD482C">
              <w:rPr>
                <w:noProof/>
              </w:rPr>
              <w:t>. For reference to clause 5.</w:t>
            </w:r>
            <w:r w:rsidR="00704658">
              <w:rPr>
                <w:noProof/>
              </w:rPr>
              <w:t>X.</w:t>
            </w:r>
            <w:r w:rsidR="00704658" w:rsidRPr="0026164A">
              <w:rPr>
                <w:noProof/>
                <w:highlight w:val="green"/>
              </w:rPr>
              <w:t>c</w:t>
            </w:r>
            <w:r w:rsidR="00704658">
              <w:rPr>
                <w:noProof/>
              </w:rPr>
              <w:t xml:space="preserve">, see 23.501 CR </w:t>
            </w:r>
            <w:r w:rsidR="00DE0575">
              <w:rPr>
                <w:noProof/>
              </w:rPr>
              <w:t>3897. For referenc to clause 5.x.</w:t>
            </w:r>
            <w:r w:rsidR="00DE0575" w:rsidRPr="0026164A">
              <w:rPr>
                <w:noProof/>
                <w:highlight w:val="green"/>
              </w:rPr>
              <w:t>b</w:t>
            </w:r>
            <w:r w:rsidR="00DE0575">
              <w:rPr>
                <w:noProof/>
              </w:rPr>
              <w:t xml:space="preserve">, see 23.501 CR </w:t>
            </w:r>
            <w:r w:rsidR="0033187E">
              <w:rPr>
                <w:noProof/>
              </w:rPr>
              <w:t>4125</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09DD883" w:rsidR="00551371" w:rsidRDefault="00551371" w:rsidP="00551371">
      <w:pPr>
        <w:rPr>
          <w:color w:val="FF0000"/>
          <w:sz w:val="28"/>
          <w:szCs w:val="28"/>
        </w:rPr>
      </w:pPr>
      <w:r w:rsidRPr="00375C55">
        <w:rPr>
          <w:color w:val="FF0000"/>
          <w:sz w:val="28"/>
          <w:szCs w:val="28"/>
        </w:rPr>
        <w:lastRenderedPageBreak/>
        <w:t>****************** START CHANGE ***************</w:t>
      </w:r>
    </w:p>
    <w:p w14:paraId="58441460" w14:textId="77777777" w:rsidR="00333BF9" w:rsidRPr="001B7C50" w:rsidRDefault="00333BF9" w:rsidP="00333BF9">
      <w:pPr>
        <w:pStyle w:val="Heading2"/>
        <w:rPr>
          <w:ins w:id="1" w:author="Ericsson_CQ_154AH" w:date="2023-01-22T20:43:00Z"/>
        </w:rPr>
      </w:pPr>
      <w:bookmarkStart w:id="2" w:name="_Toc114665619"/>
      <w:bookmarkStart w:id="3" w:name="_Toc20149953"/>
      <w:bookmarkStart w:id="4" w:name="_Toc27846752"/>
      <w:bookmarkStart w:id="5" w:name="_Toc36187883"/>
      <w:bookmarkStart w:id="6" w:name="_Toc45183787"/>
      <w:bookmarkStart w:id="7" w:name="_Toc47342629"/>
      <w:bookmarkStart w:id="8" w:name="_Toc51769330"/>
      <w:bookmarkStart w:id="9" w:name="_Toc114665340"/>
      <w:bookmarkStart w:id="10" w:name="_Toc27846555"/>
      <w:bookmarkStart w:id="11" w:name="_Toc36187680"/>
      <w:bookmarkStart w:id="12" w:name="_Toc45183584"/>
      <w:bookmarkStart w:id="13" w:name="_Toc47342426"/>
      <w:bookmarkStart w:id="14" w:name="_Toc51769126"/>
      <w:bookmarkStart w:id="15" w:name="_Toc106187836"/>
      <w:ins w:id="16" w:author="Ericsson_CQ_154AH" w:date="2023-01-22T20:43:00Z">
        <w:r w:rsidRPr="001B7C50">
          <w:t>5.</w:t>
        </w:r>
        <w:r>
          <w:t>X</w:t>
        </w:r>
        <w:r w:rsidRPr="001B7C50">
          <w:tab/>
          <w:t xml:space="preserve">Support of </w:t>
        </w:r>
        <w:r>
          <w:t>Personal IoT network service</w:t>
        </w:r>
      </w:ins>
    </w:p>
    <w:p w14:paraId="46CE800A" w14:textId="77777777" w:rsidR="00333BF9" w:rsidRPr="001B7C50" w:rsidRDefault="00333BF9" w:rsidP="00333BF9">
      <w:pPr>
        <w:pStyle w:val="Heading3"/>
        <w:rPr>
          <w:ins w:id="17" w:author="Ericsson_CQ_154AH" w:date="2023-01-22T20:43:00Z"/>
        </w:rPr>
      </w:pPr>
      <w:ins w:id="18" w:author="Ericsson_CQ_154AH" w:date="2023-01-22T20:43:00Z">
        <w:r w:rsidRPr="001B7C50">
          <w:t>5.</w:t>
        </w:r>
        <w:r>
          <w:t>X</w:t>
        </w:r>
        <w:r w:rsidRPr="001B7C50">
          <w:t>.1</w:t>
        </w:r>
        <w:r w:rsidRPr="001B7C50">
          <w:tab/>
          <w:t>General</w:t>
        </w:r>
      </w:ins>
    </w:p>
    <w:p w14:paraId="1F876CB4" w14:textId="77777777" w:rsidR="0038472E" w:rsidRPr="00B02B9D" w:rsidRDefault="0038472E" w:rsidP="0038472E">
      <w:pPr>
        <w:rPr>
          <w:ins w:id="19" w:author="Ericsson_CQ_#155" w:date="2023-02-23T06:37:00Z"/>
          <w:lang w:eastAsia="zh-CN"/>
        </w:rPr>
      </w:pPr>
      <w:ins w:id="20" w:author="Ericsson_CQ_#155" w:date="2023-02-23T06:37:00Z">
        <w:r w:rsidRPr="00B02B9D">
          <w:rPr>
            <w:lang w:eastAsia="zh-CN"/>
          </w:rPr>
          <w:t xml:space="preserve">Personal IoT Network (PIN) provides local connectivity between PIN elements </w:t>
        </w:r>
        <w:proofErr w:type="gramStart"/>
        <w:r w:rsidRPr="00B02B9D">
          <w:rPr>
            <w:lang w:eastAsia="zh-CN"/>
          </w:rPr>
          <w:t>i.e.</w:t>
        </w:r>
        <w:proofErr w:type="gramEnd"/>
        <w:r w:rsidRPr="00B02B9D">
          <w:rPr>
            <w:lang w:eastAsia="zh-CN"/>
          </w:rPr>
          <w:t xml:space="preserve"> UEs and/or non-3GPP devices. PIN elements communicate using PINE-to-PINE direct connection (the connection between two PIN elements) or PINE-to-PINE indirect connection (the connection between two PIN elements is relayed via one specific PIN element and/or 5GS). The management of the PINE-to-PINE direct connection is out of the scope of this specification. For the PINE-to PINE indirect connection, a UE acts as the specific PIN element with Gateway Capability (PEGC). With the support of the PEGC registered to 5G network, the PIN Elements have access to the 5G network services and may communicate with other PIN Elements via 5GC. A PEGC may support multiple PINs.</w:t>
        </w:r>
      </w:ins>
    </w:p>
    <w:p w14:paraId="2961F0A9" w14:textId="77777777" w:rsidR="0038472E" w:rsidRPr="00B02B9D" w:rsidRDefault="0038472E" w:rsidP="0038472E">
      <w:pPr>
        <w:rPr>
          <w:ins w:id="21" w:author="Ericsson_CQ_#155" w:date="2023-02-23T06:37:00Z"/>
          <w:lang w:eastAsia="zh-CN"/>
        </w:rPr>
      </w:pPr>
      <w:ins w:id="22" w:author="Ericsson_CQ_#155" w:date="2023-02-23T06:37:00Z">
        <w:r w:rsidRPr="00B02B9D">
          <w:rPr>
            <w:lang w:eastAsia="zh-CN"/>
          </w:rPr>
          <w:t xml:space="preserve">PIN and PIN elements are managed by specific PIN element with Management Capability (PEMC) and by an AF if AF deployed. </w:t>
        </w:r>
        <w:r w:rsidRPr="00B02B9D">
          <w:t xml:space="preserve">A PIN includes at least one PEGC and at least one PEMC. </w:t>
        </w:r>
        <w:r w:rsidRPr="00B02B9D">
          <w:rPr>
            <w:lang w:eastAsia="zh-CN"/>
          </w:rPr>
          <w:t xml:space="preserve">The management of the PIN network and PIN Element (including the management role distribution between PEMC and AF) is out of the scope of this specification. </w:t>
        </w:r>
      </w:ins>
    </w:p>
    <w:p w14:paraId="2D5A50DF" w14:textId="77777777" w:rsidR="0038472E" w:rsidRPr="00B02B9D" w:rsidRDefault="0038472E" w:rsidP="0038472E">
      <w:pPr>
        <w:rPr>
          <w:ins w:id="23" w:author="Ericsson_CQ_#155" w:date="2023-02-23T06:37:00Z"/>
          <w:lang w:eastAsia="zh-CN"/>
        </w:rPr>
      </w:pPr>
      <w:ins w:id="24" w:author="Ericsson_CQ_#155" w:date="2023-02-23T06:37:00Z">
        <w:r w:rsidRPr="00B02B9D">
          <w:t>The PEGC is a UE with subscription data related to PIN within the 5GS and may register to 5GS. The PEMC does not have subscription data related to PIN within the 5GS and behaves as normal UE if it is registered in 5GS.</w:t>
        </w:r>
        <w:r w:rsidRPr="00B02B9D">
          <w:rPr>
            <w:lang w:eastAsia="zh-CN"/>
          </w:rPr>
          <w:t xml:space="preserve"> See information in Annex </w:t>
        </w:r>
        <w:r w:rsidRPr="00E951DC">
          <w:rPr>
            <w:highlight w:val="green"/>
            <w:lang w:eastAsia="zh-CN"/>
          </w:rPr>
          <w:t>X</w:t>
        </w:r>
        <w:r w:rsidRPr="00B02B9D">
          <w:rPr>
            <w:lang w:eastAsia="zh-CN"/>
          </w:rPr>
          <w:t xml:space="preserve"> for the relation between PIN and 5GS.</w:t>
        </w:r>
      </w:ins>
    </w:p>
    <w:p w14:paraId="7CDD4DCE" w14:textId="77777777" w:rsidR="0038472E" w:rsidRPr="00B02B9D" w:rsidRDefault="0038472E" w:rsidP="0038472E">
      <w:pPr>
        <w:rPr>
          <w:ins w:id="25" w:author="Ericsson_CQ_#155" w:date="2023-02-23T06:37:00Z"/>
          <w:lang w:eastAsia="zh-CN"/>
        </w:rPr>
      </w:pPr>
      <w:ins w:id="26" w:author="Ericsson_CQ_#155" w:date="2023-02-23T06:37:00Z">
        <w:r w:rsidRPr="00B02B9D">
          <w:t>An AF for PIN may be deployed to support the PIN service. The AF for PIN may communicate with PEMC and PEGC via application layer for management of the PIN which is transported as user plane data transparently to 5GS. The 5GC is enhanced to support the delivery of UE policy related to PIN service for UE acting as PEGC (as specified in clause 5.X.</w:t>
        </w:r>
        <w:r w:rsidRPr="00E951DC">
          <w:rPr>
            <w:highlight w:val="green"/>
          </w:rPr>
          <w:t>b</w:t>
        </w:r>
        <w:r w:rsidRPr="00B02B9D">
          <w:t>) and to support the PDU session management for PIN service (as specified in clause 5.X.</w:t>
        </w:r>
        <w:r w:rsidRPr="00E951DC">
          <w:rPr>
            <w:highlight w:val="green"/>
          </w:rPr>
          <w:t>c</w:t>
        </w:r>
        <w:r w:rsidRPr="00B02B9D">
          <w:t>).</w:t>
        </w:r>
      </w:ins>
    </w:p>
    <w:p w14:paraId="50FECD06" w14:textId="77777777" w:rsidR="0038472E" w:rsidRPr="00977052" w:rsidRDefault="0038472E" w:rsidP="0038472E">
      <w:pPr>
        <w:rPr>
          <w:ins w:id="27" w:author="Ericsson_CQ_#155" w:date="2023-02-23T06:37:00Z"/>
        </w:rPr>
      </w:pPr>
      <w:ins w:id="28" w:author="Ericsson_CQ_#155" w:date="2023-02-23T06:37:00Z">
        <w:r w:rsidRPr="00B02B9D">
          <w:t xml:space="preserve"> The support of 5G-RG as a PEGC is not considered in this release.</w:t>
        </w:r>
      </w:ins>
    </w:p>
    <w:bookmarkEnd w:id="2"/>
    <w:bookmarkEnd w:id="3"/>
    <w:bookmarkEnd w:id="4"/>
    <w:bookmarkEnd w:id="5"/>
    <w:bookmarkEnd w:id="6"/>
    <w:bookmarkEnd w:id="7"/>
    <w:bookmarkEnd w:id="8"/>
    <w:bookmarkEnd w:id="9"/>
    <w:bookmarkEnd w:id="10"/>
    <w:bookmarkEnd w:id="11"/>
    <w:bookmarkEnd w:id="12"/>
    <w:bookmarkEnd w:id="13"/>
    <w:bookmarkEnd w:id="14"/>
    <w:bookmarkEnd w:id="15"/>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F6992" w14:textId="77777777" w:rsidR="001B09A6" w:rsidRDefault="001B09A6">
      <w:r>
        <w:separator/>
      </w:r>
    </w:p>
  </w:endnote>
  <w:endnote w:type="continuationSeparator" w:id="0">
    <w:p w14:paraId="0D79577B" w14:textId="77777777" w:rsidR="001B09A6" w:rsidRDefault="001B0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67C72" w14:textId="77777777" w:rsidR="001B09A6" w:rsidRDefault="001B09A6">
      <w:r>
        <w:separator/>
      </w:r>
    </w:p>
  </w:footnote>
  <w:footnote w:type="continuationSeparator" w:id="0">
    <w:p w14:paraId="7DFE2A0D" w14:textId="77777777" w:rsidR="001B09A6" w:rsidRDefault="001B0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1C0B" w:rsidRDefault="00BB1C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1C0B" w:rsidRDefault="00BB1C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1C0B" w:rsidRDefault="00BB1C0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1C0B" w:rsidRDefault="00BB1C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7501829">
    <w:abstractNumId w:val="10"/>
  </w:num>
  <w:num w:numId="2" w16cid:durableId="548565480">
    <w:abstractNumId w:val="13"/>
  </w:num>
  <w:num w:numId="3" w16cid:durableId="1092164204">
    <w:abstractNumId w:val="11"/>
  </w:num>
  <w:num w:numId="4" w16cid:durableId="1157039978">
    <w:abstractNumId w:val="14"/>
  </w:num>
  <w:num w:numId="5" w16cid:durableId="1593392980">
    <w:abstractNumId w:val="12"/>
  </w:num>
  <w:num w:numId="6" w16cid:durableId="1090927545">
    <w:abstractNumId w:val="9"/>
  </w:num>
  <w:num w:numId="7" w16cid:durableId="9647246">
    <w:abstractNumId w:val="7"/>
  </w:num>
  <w:num w:numId="8" w16cid:durableId="1204710279">
    <w:abstractNumId w:val="6"/>
  </w:num>
  <w:num w:numId="9" w16cid:durableId="1856381320">
    <w:abstractNumId w:val="5"/>
  </w:num>
  <w:num w:numId="10" w16cid:durableId="1271745704">
    <w:abstractNumId w:val="4"/>
  </w:num>
  <w:num w:numId="11" w16cid:durableId="1367372050">
    <w:abstractNumId w:val="8"/>
  </w:num>
  <w:num w:numId="12" w16cid:durableId="646780769">
    <w:abstractNumId w:val="3"/>
  </w:num>
  <w:num w:numId="13" w16cid:durableId="2104102707">
    <w:abstractNumId w:val="2"/>
  </w:num>
  <w:num w:numId="14" w16cid:durableId="993878213">
    <w:abstractNumId w:val="1"/>
  </w:num>
  <w:num w:numId="15" w16cid:durableId="2096555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54AH">
    <w15:presenceInfo w15:providerId="None" w15:userId="Ericsson_CQ_154AH"/>
  </w15:person>
  <w15:person w15:author="Ericsson_CQ_#155">
    <w15:presenceInfo w15:providerId="None" w15:userId="Ericsson_CQ_#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4B1"/>
    <w:rsid w:val="00013DAB"/>
    <w:rsid w:val="00014473"/>
    <w:rsid w:val="00014569"/>
    <w:rsid w:val="0001541F"/>
    <w:rsid w:val="000229D6"/>
    <w:rsid w:val="00022E4A"/>
    <w:rsid w:val="000235B7"/>
    <w:rsid w:val="0002519B"/>
    <w:rsid w:val="000258A8"/>
    <w:rsid w:val="00027251"/>
    <w:rsid w:val="000277C4"/>
    <w:rsid w:val="00031EC7"/>
    <w:rsid w:val="00032054"/>
    <w:rsid w:val="0003547A"/>
    <w:rsid w:val="00035B3B"/>
    <w:rsid w:val="00036ABD"/>
    <w:rsid w:val="000406DA"/>
    <w:rsid w:val="0004096B"/>
    <w:rsid w:val="000417B1"/>
    <w:rsid w:val="0004206D"/>
    <w:rsid w:val="00043CB8"/>
    <w:rsid w:val="00043D2D"/>
    <w:rsid w:val="0004506A"/>
    <w:rsid w:val="000457F3"/>
    <w:rsid w:val="000463D9"/>
    <w:rsid w:val="00051406"/>
    <w:rsid w:val="00052E66"/>
    <w:rsid w:val="0005321A"/>
    <w:rsid w:val="0005757A"/>
    <w:rsid w:val="00062A43"/>
    <w:rsid w:val="00065365"/>
    <w:rsid w:val="0007081D"/>
    <w:rsid w:val="000714F8"/>
    <w:rsid w:val="00072C83"/>
    <w:rsid w:val="000745F8"/>
    <w:rsid w:val="00074A0C"/>
    <w:rsid w:val="00074A66"/>
    <w:rsid w:val="00074F53"/>
    <w:rsid w:val="000751FA"/>
    <w:rsid w:val="00075F74"/>
    <w:rsid w:val="000778D9"/>
    <w:rsid w:val="000820A6"/>
    <w:rsid w:val="0008466C"/>
    <w:rsid w:val="00084A5F"/>
    <w:rsid w:val="00090042"/>
    <w:rsid w:val="0009160E"/>
    <w:rsid w:val="00093478"/>
    <w:rsid w:val="0009555B"/>
    <w:rsid w:val="000975FE"/>
    <w:rsid w:val="000A0691"/>
    <w:rsid w:val="000A164F"/>
    <w:rsid w:val="000A2015"/>
    <w:rsid w:val="000A24F5"/>
    <w:rsid w:val="000A401C"/>
    <w:rsid w:val="000A4361"/>
    <w:rsid w:val="000A4CF9"/>
    <w:rsid w:val="000A4E9E"/>
    <w:rsid w:val="000A5AD1"/>
    <w:rsid w:val="000A6394"/>
    <w:rsid w:val="000A6B8F"/>
    <w:rsid w:val="000A78F2"/>
    <w:rsid w:val="000B0A14"/>
    <w:rsid w:val="000B1CF0"/>
    <w:rsid w:val="000B1F63"/>
    <w:rsid w:val="000B2A9B"/>
    <w:rsid w:val="000B354E"/>
    <w:rsid w:val="000B4304"/>
    <w:rsid w:val="000B7FED"/>
    <w:rsid w:val="000C02F7"/>
    <w:rsid w:val="000C038A"/>
    <w:rsid w:val="000C2547"/>
    <w:rsid w:val="000C3041"/>
    <w:rsid w:val="000C3C5E"/>
    <w:rsid w:val="000C4DE5"/>
    <w:rsid w:val="000C6598"/>
    <w:rsid w:val="000C7E56"/>
    <w:rsid w:val="000D017E"/>
    <w:rsid w:val="000D0DEC"/>
    <w:rsid w:val="000D27AB"/>
    <w:rsid w:val="000D44B3"/>
    <w:rsid w:val="000D4EB1"/>
    <w:rsid w:val="000D64F3"/>
    <w:rsid w:val="000D7660"/>
    <w:rsid w:val="000E1F67"/>
    <w:rsid w:val="000E257A"/>
    <w:rsid w:val="000E391F"/>
    <w:rsid w:val="000E521B"/>
    <w:rsid w:val="000E5C0C"/>
    <w:rsid w:val="000E7654"/>
    <w:rsid w:val="000F4B0C"/>
    <w:rsid w:val="000F6AD8"/>
    <w:rsid w:val="000F7990"/>
    <w:rsid w:val="001012D1"/>
    <w:rsid w:val="00105176"/>
    <w:rsid w:val="001053A7"/>
    <w:rsid w:val="001141E9"/>
    <w:rsid w:val="00117F1E"/>
    <w:rsid w:val="00120CC1"/>
    <w:rsid w:val="0012235C"/>
    <w:rsid w:val="00122B66"/>
    <w:rsid w:val="00123468"/>
    <w:rsid w:val="0012679C"/>
    <w:rsid w:val="00127996"/>
    <w:rsid w:val="00127A32"/>
    <w:rsid w:val="00130E5D"/>
    <w:rsid w:val="00131AFF"/>
    <w:rsid w:val="00133967"/>
    <w:rsid w:val="00135236"/>
    <w:rsid w:val="001356E2"/>
    <w:rsid w:val="0013604E"/>
    <w:rsid w:val="001427CE"/>
    <w:rsid w:val="001441C1"/>
    <w:rsid w:val="00145D43"/>
    <w:rsid w:val="0014679B"/>
    <w:rsid w:val="00154552"/>
    <w:rsid w:val="00154D91"/>
    <w:rsid w:val="001550A2"/>
    <w:rsid w:val="00155D22"/>
    <w:rsid w:val="00157D24"/>
    <w:rsid w:val="00162277"/>
    <w:rsid w:val="001633DF"/>
    <w:rsid w:val="00163D28"/>
    <w:rsid w:val="00166AC6"/>
    <w:rsid w:val="001719FB"/>
    <w:rsid w:val="00171ED5"/>
    <w:rsid w:val="001726E0"/>
    <w:rsid w:val="0017272F"/>
    <w:rsid w:val="001759D7"/>
    <w:rsid w:val="001808B6"/>
    <w:rsid w:val="00184D2B"/>
    <w:rsid w:val="00185416"/>
    <w:rsid w:val="00192994"/>
    <w:rsid w:val="00192A75"/>
    <w:rsid w:val="00192C46"/>
    <w:rsid w:val="00193972"/>
    <w:rsid w:val="001939AA"/>
    <w:rsid w:val="00195023"/>
    <w:rsid w:val="001A04A0"/>
    <w:rsid w:val="001A08B3"/>
    <w:rsid w:val="001A10CD"/>
    <w:rsid w:val="001A2382"/>
    <w:rsid w:val="001A3D79"/>
    <w:rsid w:val="001A573F"/>
    <w:rsid w:val="001A71F1"/>
    <w:rsid w:val="001A7A7B"/>
    <w:rsid w:val="001A7B60"/>
    <w:rsid w:val="001B09A6"/>
    <w:rsid w:val="001B0F21"/>
    <w:rsid w:val="001B1DE0"/>
    <w:rsid w:val="001B52F0"/>
    <w:rsid w:val="001B63AE"/>
    <w:rsid w:val="001B7A65"/>
    <w:rsid w:val="001C01E4"/>
    <w:rsid w:val="001C0695"/>
    <w:rsid w:val="001C24CD"/>
    <w:rsid w:val="001C4F9D"/>
    <w:rsid w:val="001C51FF"/>
    <w:rsid w:val="001C56A8"/>
    <w:rsid w:val="001D303D"/>
    <w:rsid w:val="001D55CF"/>
    <w:rsid w:val="001E1384"/>
    <w:rsid w:val="001E1FCE"/>
    <w:rsid w:val="001E2C78"/>
    <w:rsid w:val="001E41F3"/>
    <w:rsid w:val="001E7365"/>
    <w:rsid w:val="001E7C20"/>
    <w:rsid w:val="001E7DE8"/>
    <w:rsid w:val="001F22EF"/>
    <w:rsid w:val="001F3D2C"/>
    <w:rsid w:val="001F4123"/>
    <w:rsid w:val="001F47F8"/>
    <w:rsid w:val="001F6101"/>
    <w:rsid w:val="001F61A5"/>
    <w:rsid w:val="001F76F3"/>
    <w:rsid w:val="002027E3"/>
    <w:rsid w:val="002076B2"/>
    <w:rsid w:val="00207A48"/>
    <w:rsid w:val="002115AB"/>
    <w:rsid w:val="00211821"/>
    <w:rsid w:val="00212BB7"/>
    <w:rsid w:val="00221378"/>
    <w:rsid w:val="0022211D"/>
    <w:rsid w:val="002247CB"/>
    <w:rsid w:val="00225E5E"/>
    <w:rsid w:val="00226537"/>
    <w:rsid w:val="002266A1"/>
    <w:rsid w:val="00227326"/>
    <w:rsid w:val="00227FA0"/>
    <w:rsid w:val="0023330E"/>
    <w:rsid w:val="0023523E"/>
    <w:rsid w:val="00235661"/>
    <w:rsid w:val="00236122"/>
    <w:rsid w:val="0023673E"/>
    <w:rsid w:val="0024358E"/>
    <w:rsid w:val="00243DCA"/>
    <w:rsid w:val="0024619D"/>
    <w:rsid w:val="002462D3"/>
    <w:rsid w:val="0024636C"/>
    <w:rsid w:val="002517FF"/>
    <w:rsid w:val="00255EE2"/>
    <w:rsid w:val="00256E8D"/>
    <w:rsid w:val="002572EA"/>
    <w:rsid w:val="0026004D"/>
    <w:rsid w:val="0026164A"/>
    <w:rsid w:val="002629ED"/>
    <w:rsid w:val="002640DD"/>
    <w:rsid w:val="002668C4"/>
    <w:rsid w:val="002673C9"/>
    <w:rsid w:val="00270BA0"/>
    <w:rsid w:val="0027195D"/>
    <w:rsid w:val="00271FFE"/>
    <w:rsid w:val="00275D12"/>
    <w:rsid w:val="00277345"/>
    <w:rsid w:val="002815A7"/>
    <w:rsid w:val="002837FD"/>
    <w:rsid w:val="00284D85"/>
    <w:rsid w:val="00284FEB"/>
    <w:rsid w:val="002850F1"/>
    <w:rsid w:val="00285573"/>
    <w:rsid w:val="002860C4"/>
    <w:rsid w:val="002868BB"/>
    <w:rsid w:val="00290772"/>
    <w:rsid w:val="00290AA0"/>
    <w:rsid w:val="00291BC2"/>
    <w:rsid w:val="00291EB2"/>
    <w:rsid w:val="00293230"/>
    <w:rsid w:val="00294272"/>
    <w:rsid w:val="00296A54"/>
    <w:rsid w:val="0029724E"/>
    <w:rsid w:val="00297C3E"/>
    <w:rsid w:val="00297E72"/>
    <w:rsid w:val="002A4C2A"/>
    <w:rsid w:val="002A5895"/>
    <w:rsid w:val="002A75EE"/>
    <w:rsid w:val="002B4527"/>
    <w:rsid w:val="002B5741"/>
    <w:rsid w:val="002B7C27"/>
    <w:rsid w:val="002C0E00"/>
    <w:rsid w:val="002C13CC"/>
    <w:rsid w:val="002C1CCD"/>
    <w:rsid w:val="002C33F9"/>
    <w:rsid w:val="002C37C4"/>
    <w:rsid w:val="002C492B"/>
    <w:rsid w:val="002C7F4B"/>
    <w:rsid w:val="002D4E43"/>
    <w:rsid w:val="002D76C2"/>
    <w:rsid w:val="002E31EF"/>
    <w:rsid w:val="002E472E"/>
    <w:rsid w:val="002E5601"/>
    <w:rsid w:val="002E6539"/>
    <w:rsid w:val="002F5034"/>
    <w:rsid w:val="002F63BD"/>
    <w:rsid w:val="00300D41"/>
    <w:rsid w:val="00305409"/>
    <w:rsid w:val="00306EDC"/>
    <w:rsid w:val="00307315"/>
    <w:rsid w:val="003079C2"/>
    <w:rsid w:val="00307FD6"/>
    <w:rsid w:val="0031084C"/>
    <w:rsid w:val="003111C0"/>
    <w:rsid w:val="003116AF"/>
    <w:rsid w:val="0031197D"/>
    <w:rsid w:val="0031374A"/>
    <w:rsid w:val="00316753"/>
    <w:rsid w:val="00320DFF"/>
    <w:rsid w:val="0032111F"/>
    <w:rsid w:val="00321495"/>
    <w:rsid w:val="0032155B"/>
    <w:rsid w:val="003216EB"/>
    <w:rsid w:val="00323F06"/>
    <w:rsid w:val="003259EB"/>
    <w:rsid w:val="00325BBD"/>
    <w:rsid w:val="003263E9"/>
    <w:rsid w:val="00326EC9"/>
    <w:rsid w:val="00331256"/>
    <w:rsid w:val="0033187E"/>
    <w:rsid w:val="00333BF9"/>
    <w:rsid w:val="00336407"/>
    <w:rsid w:val="00340EE9"/>
    <w:rsid w:val="00340FCD"/>
    <w:rsid w:val="00342175"/>
    <w:rsid w:val="00347373"/>
    <w:rsid w:val="003520FA"/>
    <w:rsid w:val="003576F1"/>
    <w:rsid w:val="00357E58"/>
    <w:rsid w:val="003609EF"/>
    <w:rsid w:val="00361829"/>
    <w:rsid w:val="0036231A"/>
    <w:rsid w:val="003626DE"/>
    <w:rsid w:val="00363128"/>
    <w:rsid w:val="00365C53"/>
    <w:rsid w:val="003677F0"/>
    <w:rsid w:val="00373AD7"/>
    <w:rsid w:val="00374DD4"/>
    <w:rsid w:val="0037653C"/>
    <w:rsid w:val="003765E2"/>
    <w:rsid w:val="0037668B"/>
    <w:rsid w:val="00382981"/>
    <w:rsid w:val="00382E7D"/>
    <w:rsid w:val="0038472E"/>
    <w:rsid w:val="00384C6F"/>
    <w:rsid w:val="003878ED"/>
    <w:rsid w:val="00390924"/>
    <w:rsid w:val="003922B4"/>
    <w:rsid w:val="0039479D"/>
    <w:rsid w:val="00395C65"/>
    <w:rsid w:val="00395EAD"/>
    <w:rsid w:val="003963FC"/>
    <w:rsid w:val="00396654"/>
    <w:rsid w:val="00397F8E"/>
    <w:rsid w:val="003A183B"/>
    <w:rsid w:val="003A25F7"/>
    <w:rsid w:val="003A5AC1"/>
    <w:rsid w:val="003B171F"/>
    <w:rsid w:val="003B2C18"/>
    <w:rsid w:val="003B372C"/>
    <w:rsid w:val="003B4E96"/>
    <w:rsid w:val="003B53FB"/>
    <w:rsid w:val="003C172A"/>
    <w:rsid w:val="003C2A54"/>
    <w:rsid w:val="003D188E"/>
    <w:rsid w:val="003D1F18"/>
    <w:rsid w:val="003D5C7C"/>
    <w:rsid w:val="003D6A60"/>
    <w:rsid w:val="003D74C3"/>
    <w:rsid w:val="003E1A36"/>
    <w:rsid w:val="003E30AE"/>
    <w:rsid w:val="003E48DF"/>
    <w:rsid w:val="003E68E8"/>
    <w:rsid w:val="003E7F5A"/>
    <w:rsid w:val="003F0E97"/>
    <w:rsid w:val="003F35B8"/>
    <w:rsid w:val="003F559B"/>
    <w:rsid w:val="003F5D63"/>
    <w:rsid w:val="00400B50"/>
    <w:rsid w:val="00401B6F"/>
    <w:rsid w:val="00402418"/>
    <w:rsid w:val="004030E8"/>
    <w:rsid w:val="00405179"/>
    <w:rsid w:val="0040684F"/>
    <w:rsid w:val="00410371"/>
    <w:rsid w:val="0041076B"/>
    <w:rsid w:val="00410CD0"/>
    <w:rsid w:val="0041152F"/>
    <w:rsid w:val="0041267F"/>
    <w:rsid w:val="0041298D"/>
    <w:rsid w:val="00414F19"/>
    <w:rsid w:val="0041774E"/>
    <w:rsid w:val="0042160F"/>
    <w:rsid w:val="0042249F"/>
    <w:rsid w:val="00422F95"/>
    <w:rsid w:val="004242F1"/>
    <w:rsid w:val="00425F1C"/>
    <w:rsid w:val="00426217"/>
    <w:rsid w:val="00427646"/>
    <w:rsid w:val="0042772F"/>
    <w:rsid w:val="0042791B"/>
    <w:rsid w:val="00431BD6"/>
    <w:rsid w:val="004325A7"/>
    <w:rsid w:val="004328E2"/>
    <w:rsid w:val="004415FE"/>
    <w:rsid w:val="00442061"/>
    <w:rsid w:val="00443780"/>
    <w:rsid w:val="004447B2"/>
    <w:rsid w:val="00444CCA"/>
    <w:rsid w:val="004522EC"/>
    <w:rsid w:val="0045251F"/>
    <w:rsid w:val="00453B0D"/>
    <w:rsid w:val="00453CD0"/>
    <w:rsid w:val="004548AA"/>
    <w:rsid w:val="00454F44"/>
    <w:rsid w:val="0045618C"/>
    <w:rsid w:val="00466748"/>
    <w:rsid w:val="00466939"/>
    <w:rsid w:val="00467E9F"/>
    <w:rsid w:val="004723B8"/>
    <w:rsid w:val="00474741"/>
    <w:rsid w:val="00474CF9"/>
    <w:rsid w:val="00475B3B"/>
    <w:rsid w:val="00477CC2"/>
    <w:rsid w:val="00481611"/>
    <w:rsid w:val="004843A8"/>
    <w:rsid w:val="00484D3E"/>
    <w:rsid w:val="00486ED6"/>
    <w:rsid w:val="0048742C"/>
    <w:rsid w:val="00491A95"/>
    <w:rsid w:val="004929FC"/>
    <w:rsid w:val="004932D8"/>
    <w:rsid w:val="00493B09"/>
    <w:rsid w:val="00494893"/>
    <w:rsid w:val="004958E5"/>
    <w:rsid w:val="004A3797"/>
    <w:rsid w:val="004A42CE"/>
    <w:rsid w:val="004A46C4"/>
    <w:rsid w:val="004A4A99"/>
    <w:rsid w:val="004A783F"/>
    <w:rsid w:val="004B0423"/>
    <w:rsid w:val="004B07AC"/>
    <w:rsid w:val="004B0F70"/>
    <w:rsid w:val="004B4D8D"/>
    <w:rsid w:val="004B5191"/>
    <w:rsid w:val="004B5767"/>
    <w:rsid w:val="004B5C76"/>
    <w:rsid w:val="004B7028"/>
    <w:rsid w:val="004B75B7"/>
    <w:rsid w:val="004B7FE2"/>
    <w:rsid w:val="004C1B22"/>
    <w:rsid w:val="004C2D80"/>
    <w:rsid w:val="004C6A27"/>
    <w:rsid w:val="004C771D"/>
    <w:rsid w:val="004C7901"/>
    <w:rsid w:val="004D07A0"/>
    <w:rsid w:val="004D33C4"/>
    <w:rsid w:val="004D39CF"/>
    <w:rsid w:val="004D4ACB"/>
    <w:rsid w:val="004E0E71"/>
    <w:rsid w:val="004E640A"/>
    <w:rsid w:val="004E794B"/>
    <w:rsid w:val="004F01AA"/>
    <w:rsid w:val="004F1912"/>
    <w:rsid w:val="004F3199"/>
    <w:rsid w:val="004F3DB3"/>
    <w:rsid w:val="004F784F"/>
    <w:rsid w:val="004F7ED4"/>
    <w:rsid w:val="0050546E"/>
    <w:rsid w:val="00506C8A"/>
    <w:rsid w:val="0051160D"/>
    <w:rsid w:val="00511B78"/>
    <w:rsid w:val="00513BC7"/>
    <w:rsid w:val="0051580D"/>
    <w:rsid w:val="00515C40"/>
    <w:rsid w:val="005162E9"/>
    <w:rsid w:val="005177CD"/>
    <w:rsid w:val="00521D5D"/>
    <w:rsid w:val="00524A91"/>
    <w:rsid w:val="00530742"/>
    <w:rsid w:val="0053195A"/>
    <w:rsid w:val="00532F86"/>
    <w:rsid w:val="005336FA"/>
    <w:rsid w:val="00533A95"/>
    <w:rsid w:val="0053410F"/>
    <w:rsid w:val="005369AD"/>
    <w:rsid w:val="0053771F"/>
    <w:rsid w:val="00547111"/>
    <w:rsid w:val="00550E11"/>
    <w:rsid w:val="00551371"/>
    <w:rsid w:val="005538F2"/>
    <w:rsid w:val="00553E64"/>
    <w:rsid w:val="00560217"/>
    <w:rsid w:val="00567431"/>
    <w:rsid w:val="005674B4"/>
    <w:rsid w:val="00571519"/>
    <w:rsid w:val="00572B96"/>
    <w:rsid w:val="00572ED3"/>
    <w:rsid w:val="0057751A"/>
    <w:rsid w:val="00583CF0"/>
    <w:rsid w:val="00584D1B"/>
    <w:rsid w:val="0058720E"/>
    <w:rsid w:val="00590B68"/>
    <w:rsid w:val="00590DE9"/>
    <w:rsid w:val="0059182A"/>
    <w:rsid w:val="00592610"/>
    <w:rsid w:val="00592D74"/>
    <w:rsid w:val="00593907"/>
    <w:rsid w:val="00594B3C"/>
    <w:rsid w:val="00595283"/>
    <w:rsid w:val="0059558C"/>
    <w:rsid w:val="00596895"/>
    <w:rsid w:val="00597567"/>
    <w:rsid w:val="005A033E"/>
    <w:rsid w:val="005A353A"/>
    <w:rsid w:val="005A64A5"/>
    <w:rsid w:val="005B0308"/>
    <w:rsid w:val="005B3911"/>
    <w:rsid w:val="005B427B"/>
    <w:rsid w:val="005B6C71"/>
    <w:rsid w:val="005B7522"/>
    <w:rsid w:val="005B76DE"/>
    <w:rsid w:val="005C2BD3"/>
    <w:rsid w:val="005C4489"/>
    <w:rsid w:val="005C7E63"/>
    <w:rsid w:val="005D1253"/>
    <w:rsid w:val="005D186A"/>
    <w:rsid w:val="005D35F3"/>
    <w:rsid w:val="005D399E"/>
    <w:rsid w:val="005D3D40"/>
    <w:rsid w:val="005D4037"/>
    <w:rsid w:val="005D463C"/>
    <w:rsid w:val="005D5A63"/>
    <w:rsid w:val="005E2C44"/>
    <w:rsid w:val="005E3B13"/>
    <w:rsid w:val="005E5EAB"/>
    <w:rsid w:val="005E626A"/>
    <w:rsid w:val="005E76C4"/>
    <w:rsid w:val="005F0455"/>
    <w:rsid w:val="005F137B"/>
    <w:rsid w:val="005F2238"/>
    <w:rsid w:val="005F34A6"/>
    <w:rsid w:val="005F354E"/>
    <w:rsid w:val="005F54B1"/>
    <w:rsid w:val="005F7CDC"/>
    <w:rsid w:val="006022A6"/>
    <w:rsid w:val="00602CBA"/>
    <w:rsid w:val="006033C0"/>
    <w:rsid w:val="00603DF7"/>
    <w:rsid w:val="006043C5"/>
    <w:rsid w:val="006065D1"/>
    <w:rsid w:val="006068D1"/>
    <w:rsid w:val="00610D0E"/>
    <w:rsid w:val="00616F92"/>
    <w:rsid w:val="00617898"/>
    <w:rsid w:val="00620EF0"/>
    <w:rsid w:val="00621188"/>
    <w:rsid w:val="00623369"/>
    <w:rsid w:val="006257ED"/>
    <w:rsid w:val="00627027"/>
    <w:rsid w:val="00630B73"/>
    <w:rsid w:val="00631285"/>
    <w:rsid w:val="00631BDC"/>
    <w:rsid w:val="006331E3"/>
    <w:rsid w:val="00633407"/>
    <w:rsid w:val="00635642"/>
    <w:rsid w:val="00635B07"/>
    <w:rsid w:val="0063648F"/>
    <w:rsid w:val="0063674B"/>
    <w:rsid w:val="00641FCC"/>
    <w:rsid w:val="00644599"/>
    <w:rsid w:val="006460FF"/>
    <w:rsid w:val="006465DB"/>
    <w:rsid w:val="00647250"/>
    <w:rsid w:val="00652046"/>
    <w:rsid w:val="00652E23"/>
    <w:rsid w:val="00652FD8"/>
    <w:rsid w:val="00654F41"/>
    <w:rsid w:val="00656D38"/>
    <w:rsid w:val="0065710D"/>
    <w:rsid w:val="00662251"/>
    <w:rsid w:val="00663D59"/>
    <w:rsid w:val="00664EF1"/>
    <w:rsid w:val="00665C47"/>
    <w:rsid w:val="0067069E"/>
    <w:rsid w:val="006741BF"/>
    <w:rsid w:val="006765AA"/>
    <w:rsid w:val="006770FD"/>
    <w:rsid w:val="00683F9B"/>
    <w:rsid w:val="00684866"/>
    <w:rsid w:val="0069093C"/>
    <w:rsid w:val="00692610"/>
    <w:rsid w:val="0069315D"/>
    <w:rsid w:val="006933E0"/>
    <w:rsid w:val="006940FD"/>
    <w:rsid w:val="00695808"/>
    <w:rsid w:val="0069714D"/>
    <w:rsid w:val="006A0FC3"/>
    <w:rsid w:val="006A1734"/>
    <w:rsid w:val="006B0469"/>
    <w:rsid w:val="006B08F5"/>
    <w:rsid w:val="006B0F6C"/>
    <w:rsid w:val="006B4419"/>
    <w:rsid w:val="006B46FB"/>
    <w:rsid w:val="006B566F"/>
    <w:rsid w:val="006B5C77"/>
    <w:rsid w:val="006B61AF"/>
    <w:rsid w:val="006C3CB8"/>
    <w:rsid w:val="006C57F4"/>
    <w:rsid w:val="006C5AE6"/>
    <w:rsid w:val="006C7E54"/>
    <w:rsid w:val="006D0479"/>
    <w:rsid w:val="006D1301"/>
    <w:rsid w:val="006D296A"/>
    <w:rsid w:val="006D4515"/>
    <w:rsid w:val="006D6C98"/>
    <w:rsid w:val="006E1716"/>
    <w:rsid w:val="006E21FB"/>
    <w:rsid w:val="006E24C3"/>
    <w:rsid w:val="006F1923"/>
    <w:rsid w:val="006F27D9"/>
    <w:rsid w:val="006F363F"/>
    <w:rsid w:val="006F3BED"/>
    <w:rsid w:val="006F6072"/>
    <w:rsid w:val="006F6D6B"/>
    <w:rsid w:val="006F749C"/>
    <w:rsid w:val="00700818"/>
    <w:rsid w:val="007018B0"/>
    <w:rsid w:val="00701C41"/>
    <w:rsid w:val="0070436F"/>
    <w:rsid w:val="00704658"/>
    <w:rsid w:val="007057E8"/>
    <w:rsid w:val="00705E84"/>
    <w:rsid w:val="007102A1"/>
    <w:rsid w:val="007128AE"/>
    <w:rsid w:val="00713ECA"/>
    <w:rsid w:val="00715164"/>
    <w:rsid w:val="00717F56"/>
    <w:rsid w:val="00721820"/>
    <w:rsid w:val="007254A5"/>
    <w:rsid w:val="007272E9"/>
    <w:rsid w:val="00727610"/>
    <w:rsid w:val="007276B8"/>
    <w:rsid w:val="00727BBD"/>
    <w:rsid w:val="00727CF7"/>
    <w:rsid w:val="007358E3"/>
    <w:rsid w:val="00735C1C"/>
    <w:rsid w:val="0074589B"/>
    <w:rsid w:val="00751394"/>
    <w:rsid w:val="0075215F"/>
    <w:rsid w:val="00752572"/>
    <w:rsid w:val="007546A1"/>
    <w:rsid w:val="00755249"/>
    <w:rsid w:val="007553D5"/>
    <w:rsid w:val="007558B8"/>
    <w:rsid w:val="00756635"/>
    <w:rsid w:val="00757D45"/>
    <w:rsid w:val="007606E4"/>
    <w:rsid w:val="007636A7"/>
    <w:rsid w:val="00764385"/>
    <w:rsid w:val="007669D1"/>
    <w:rsid w:val="0076713A"/>
    <w:rsid w:val="007833ED"/>
    <w:rsid w:val="00785159"/>
    <w:rsid w:val="007859CD"/>
    <w:rsid w:val="00785EB0"/>
    <w:rsid w:val="0078668B"/>
    <w:rsid w:val="0078719C"/>
    <w:rsid w:val="00790325"/>
    <w:rsid w:val="00792342"/>
    <w:rsid w:val="007939F8"/>
    <w:rsid w:val="007949FB"/>
    <w:rsid w:val="00794F8C"/>
    <w:rsid w:val="007977A8"/>
    <w:rsid w:val="007A2972"/>
    <w:rsid w:val="007A4445"/>
    <w:rsid w:val="007A6B5A"/>
    <w:rsid w:val="007B07E8"/>
    <w:rsid w:val="007B091F"/>
    <w:rsid w:val="007B4A57"/>
    <w:rsid w:val="007B512A"/>
    <w:rsid w:val="007B5574"/>
    <w:rsid w:val="007B7392"/>
    <w:rsid w:val="007C17A0"/>
    <w:rsid w:val="007C2097"/>
    <w:rsid w:val="007C38EC"/>
    <w:rsid w:val="007C3ACB"/>
    <w:rsid w:val="007C5C43"/>
    <w:rsid w:val="007D0F31"/>
    <w:rsid w:val="007D101E"/>
    <w:rsid w:val="007D204C"/>
    <w:rsid w:val="007D2719"/>
    <w:rsid w:val="007D4F0D"/>
    <w:rsid w:val="007D6719"/>
    <w:rsid w:val="007D6A07"/>
    <w:rsid w:val="007E0506"/>
    <w:rsid w:val="007E19AB"/>
    <w:rsid w:val="007E2958"/>
    <w:rsid w:val="007E59A7"/>
    <w:rsid w:val="007E6714"/>
    <w:rsid w:val="007E767B"/>
    <w:rsid w:val="007E7C0E"/>
    <w:rsid w:val="007F1243"/>
    <w:rsid w:val="007F58E4"/>
    <w:rsid w:val="007F659D"/>
    <w:rsid w:val="007F7259"/>
    <w:rsid w:val="00802113"/>
    <w:rsid w:val="00802F8D"/>
    <w:rsid w:val="008039ED"/>
    <w:rsid w:val="0080409D"/>
    <w:rsid w:val="008040A8"/>
    <w:rsid w:val="0080412B"/>
    <w:rsid w:val="00805020"/>
    <w:rsid w:val="008058B4"/>
    <w:rsid w:val="008077AB"/>
    <w:rsid w:val="00810559"/>
    <w:rsid w:val="00812266"/>
    <w:rsid w:val="008143D4"/>
    <w:rsid w:val="00821587"/>
    <w:rsid w:val="00821AE7"/>
    <w:rsid w:val="00825972"/>
    <w:rsid w:val="0082678D"/>
    <w:rsid w:val="00827086"/>
    <w:rsid w:val="008279FA"/>
    <w:rsid w:val="00833F2C"/>
    <w:rsid w:val="00835653"/>
    <w:rsid w:val="00836437"/>
    <w:rsid w:val="00836878"/>
    <w:rsid w:val="00836D80"/>
    <w:rsid w:val="00837197"/>
    <w:rsid w:val="008375A8"/>
    <w:rsid w:val="00837F40"/>
    <w:rsid w:val="0084768B"/>
    <w:rsid w:val="008476B6"/>
    <w:rsid w:val="00860F90"/>
    <w:rsid w:val="00861505"/>
    <w:rsid w:val="00861A1B"/>
    <w:rsid w:val="008626E7"/>
    <w:rsid w:val="008627AC"/>
    <w:rsid w:val="00864878"/>
    <w:rsid w:val="00866808"/>
    <w:rsid w:val="008679CA"/>
    <w:rsid w:val="00870EE7"/>
    <w:rsid w:val="00875FAD"/>
    <w:rsid w:val="00880460"/>
    <w:rsid w:val="008804AD"/>
    <w:rsid w:val="008809C0"/>
    <w:rsid w:val="00883457"/>
    <w:rsid w:val="008839DB"/>
    <w:rsid w:val="00884435"/>
    <w:rsid w:val="008846A1"/>
    <w:rsid w:val="0088636A"/>
    <w:rsid w:val="008863B9"/>
    <w:rsid w:val="00892F8D"/>
    <w:rsid w:val="00892F90"/>
    <w:rsid w:val="008A0761"/>
    <w:rsid w:val="008A2494"/>
    <w:rsid w:val="008A3371"/>
    <w:rsid w:val="008A34DF"/>
    <w:rsid w:val="008A45A6"/>
    <w:rsid w:val="008A6C7C"/>
    <w:rsid w:val="008B0D5C"/>
    <w:rsid w:val="008B1F5D"/>
    <w:rsid w:val="008B2AC1"/>
    <w:rsid w:val="008B6FFA"/>
    <w:rsid w:val="008C124B"/>
    <w:rsid w:val="008C265F"/>
    <w:rsid w:val="008C6C0C"/>
    <w:rsid w:val="008D1A3D"/>
    <w:rsid w:val="008D1D6A"/>
    <w:rsid w:val="008D38A0"/>
    <w:rsid w:val="008D5569"/>
    <w:rsid w:val="008D72B5"/>
    <w:rsid w:val="008D7CB3"/>
    <w:rsid w:val="008E185C"/>
    <w:rsid w:val="008E2C72"/>
    <w:rsid w:val="008E41AF"/>
    <w:rsid w:val="008F1EBA"/>
    <w:rsid w:val="008F33E6"/>
    <w:rsid w:val="008F3789"/>
    <w:rsid w:val="008F3E16"/>
    <w:rsid w:val="008F5576"/>
    <w:rsid w:val="008F686C"/>
    <w:rsid w:val="008F71ED"/>
    <w:rsid w:val="00901616"/>
    <w:rsid w:val="00903434"/>
    <w:rsid w:val="00905C56"/>
    <w:rsid w:val="009100C4"/>
    <w:rsid w:val="00910135"/>
    <w:rsid w:val="00911046"/>
    <w:rsid w:val="009118DF"/>
    <w:rsid w:val="00913F2E"/>
    <w:rsid w:val="0091467C"/>
    <w:rsid w:val="00914756"/>
    <w:rsid w:val="009148DE"/>
    <w:rsid w:val="00916D2E"/>
    <w:rsid w:val="00917805"/>
    <w:rsid w:val="009179A7"/>
    <w:rsid w:val="009201F8"/>
    <w:rsid w:val="009206E7"/>
    <w:rsid w:val="009214DF"/>
    <w:rsid w:val="00921D1C"/>
    <w:rsid w:val="00922417"/>
    <w:rsid w:val="00922E63"/>
    <w:rsid w:val="009259E3"/>
    <w:rsid w:val="00925B78"/>
    <w:rsid w:val="00925FBE"/>
    <w:rsid w:val="0092733B"/>
    <w:rsid w:val="00930246"/>
    <w:rsid w:val="00930CA8"/>
    <w:rsid w:val="00936C25"/>
    <w:rsid w:val="009402B2"/>
    <w:rsid w:val="00940D1A"/>
    <w:rsid w:val="00941E1C"/>
    <w:rsid w:val="00941E30"/>
    <w:rsid w:val="0094222E"/>
    <w:rsid w:val="00943E32"/>
    <w:rsid w:val="009464F3"/>
    <w:rsid w:val="00946A31"/>
    <w:rsid w:val="009505BF"/>
    <w:rsid w:val="00951F36"/>
    <w:rsid w:val="00954943"/>
    <w:rsid w:val="00955DCD"/>
    <w:rsid w:val="00964026"/>
    <w:rsid w:val="00964C6C"/>
    <w:rsid w:val="009653E7"/>
    <w:rsid w:val="00971EBA"/>
    <w:rsid w:val="00972C22"/>
    <w:rsid w:val="009777D9"/>
    <w:rsid w:val="00980256"/>
    <w:rsid w:val="00983E7E"/>
    <w:rsid w:val="00984878"/>
    <w:rsid w:val="00985C1A"/>
    <w:rsid w:val="00986075"/>
    <w:rsid w:val="009866CC"/>
    <w:rsid w:val="00991AEB"/>
    <w:rsid w:val="00991B88"/>
    <w:rsid w:val="00995150"/>
    <w:rsid w:val="009969F0"/>
    <w:rsid w:val="00996B8B"/>
    <w:rsid w:val="00996F38"/>
    <w:rsid w:val="0099710E"/>
    <w:rsid w:val="009A0787"/>
    <w:rsid w:val="009A39DE"/>
    <w:rsid w:val="009A4AC7"/>
    <w:rsid w:val="009A51A4"/>
    <w:rsid w:val="009A52CA"/>
    <w:rsid w:val="009A559A"/>
    <w:rsid w:val="009A5753"/>
    <w:rsid w:val="009A579D"/>
    <w:rsid w:val="009B005F"/>
    <w:rsid w:val="009B38E8"/>
    <w:rsid w:val="009B3F88"/>
    <w:rsid w:val="009B40B2"/>
    <w:rsid w:val="009B5593"/>
    <w:rsid w:val="009B615B"/>
    <w:rsid w:val="009B717B"/>
    <w:rsid w:val="009C2042"/>
    <w:rsid w:val="009C23E8"/>
    <w:rsid w:val="009C3395"/>
    <w:rsid w:val="009C3CD7"/>
    <w:rsid w:val="009C3D2D"/>
    <w:rsid w:val="009C505C"/>
    <w:rsid w:val="009C704A"/>
    <w:rsid w:val="009D04E2"/>
    <w:rsid w:val="009D1BC1"/>
    <w:rsid w:val="009D2A81"/>
    <w:rsid w:val="009D2F9F"/>
    <w:rsid w:val="009D47DB"/>
    <w:rsid w:val="009D52F4"/>
    <w:rsid w:val="009D74FA"/>
    <w:rsid w:val="009D78F7"/>
    <w:rsid w:val="009E1EA8"/>
    <w:rsid w:val="009E238E"/>
    <w:rsid w:val="009E3297"/>
    <w:rsid w:val="009E6FD3"/>
    <w:rsid w:val="009E73F8"/>
    <w:rsid w:val="009F04EA"/>
    <w:rsid w:val="009F1D82"/>
    <w:rsid w:val="009F2530"/>
    <w:rsid w:val="009F5F64"/>
    <w:rsid w:val="009F734F"/>
    <w:rsid w:val="009F7D05"/>
    <w:rsid w:val="00A00519"/>
    <w:rsid w:val="00A01DE8"/>
    <w:rsid w:val="00A13C40"/>
    <w:rsid w:val="00A13F0C"/>
    <w:rsid w:val="00A2352F"/>
    <w:rsid w:val="00A243CC"/>
    <w:rsid w:val="00A246B6"/>
    <w:rsid w:val="00A27675"/>
    <w:rsid w:val="00A279AA"/>
    <w:rsid w:val="00A323C6"/>
    <w:rsid w:val="00A32F17"/>
    <w:rsid w:val="00A439B7"/>
    <w:rsid w:val="00A44150"/>
    <w:rsid w:val="00A443A8"/>
    <w:rsid w:val="00A454CF"/>
    <w:rsid w:val="00A47E70"/>
    <w:rsid w:val="00A50CF0"/>
    <w:rsid w:val="00A535A4"/>
    <w:rsid w:val="00A53A76"/>
    <w:rsid w:val="00A54DDB"/>
    <w:rsid w:val="00A616D8"/>
    <w:rsid w:val="00A62D82"/>
    <w:rsid w:val="00A652C3"/>
    <w:rsid w:val="00A677C9"/>
    <w:rsid w:val="00A737DC"/>
    <w:rsid w:val="00A73B0E"/>
    <w:rsid w:val="00A7430D"/>
    <w:rsid w:val="00A7671C"/>
    <w:rsid w:val="00A7748C"/>
    <w:rsid w:val="00A77E17"/>
    <w:rsid w:val="00A82033"/>
    <w:rsid w:val="00A86C3A"/>
    <w:rsid w:val="00A86EF6"/>
    <w:rsid w:val="00A91AD0"/>
    <w:rsid w:val="00A91E7C"/>
    <w:rsid w:val="00A9218A"/>
    <w:rsid w:val="00A92BE0"/>
    <w:rsid w:val="00A939D2"/>
    <w:rsid w:val="00A95A7B"/>
    <w:rsid w:val="00A97E34"/>
    <w:rsid w:val="00AA06B4"/>
    <w:rsid w:val="00AA2CBC"/>
    <w:rsid w:val="00AA78D3"/>
    <w:rsid w:val="00AA7E64"/>
    <w:rsid w:val="00AB61D2"/>
    <w:rsid w:val="00AC16A4"/>
    <w:rsid w:val="00AC5820"/>
    <w:rsid w:val="00AC5EDE"/>
    <w:rsid w:val="00AC6573"/>
    <w:rsid w:val="00AC7D1D"/>
    <w:rsid w:val="00AD0323"/>
    <w:rsid w:val="00AD035A"/>
    <w:rsid w:val="00AD0BEB"/>
    <w:rsid w:val="00AD1CD8"/>
    <w:rsid w:val="00AD49D7"/>
    <w:rsid w:val="00AD5F29"/>
    <w:rsid w:val="00AE042D"/>
    <w:rsid w:val="00AE16D3"/>
    <w:rsid w:val="00AE44F5"/>
    <w:rsid w:val="00AE4CD8"/>
    <w:rsid w:val="00AF1186"/>
    <w:rsid w:val="00AF28C7"/>
    <w:rsid w:val="00AF3071"/>
    <w:rsid w:val="00AF5850"/>
    <w:rsid w:val="00B0059F"/>
    <w:rsid w:val="00B02235"/>
    <w:rsid w:val="00B02B9D"/>
    <w:rsid w:val="00B03698"/>
    <w:rsid w:val="00B0524B"/>
    <w:rsid w:val="00B0541D"/>
    <w:rsid w:val="00B065AC"/>
    <w:rsid w:val="00B11764"/>
    <w:rsid w:val="00B12B0C"/>
    <w:rsid w:val="00B13452"/>
    <w:rsid w:val="00B15EA3"/>
    <w:rsid w:val="00B172DD"/>
    <w:rsid w:val="00B1739F"/>
    <w:rsid w:val="00B218D5"/>
    <w:rsid w:val="00B21EC6"/>
    <w:rsid w:val="00B21EFA"/>
    <w:rsid w:val="00B2237E"/>
    <w:rsid w:val="00B240CF"/>
    <w:rsid w:val="00B2511A"/>
    <w:rsid w:val="00B258BB"/>
    <w:rsid w:val="00B26037"/>
    <w:rsid w:val="00B262C7"/>
    <w:rsid w:val="00B302B8"/>
    <w:rsid w:val="00B32A45"/>
    <w:rsid w:val="00B33E19"/>
    <w:rsid w:val="00B34D3F"/>
    <w:rsid w:val="00B36227"/>
    <w:rsid w:val="00B3643E"/>
    <w:rsid w:val="00B37FF5"/>
    <w:rsid w:val="00B42C15"/>
    <w:rsid w:val="00B467D9"/>
    <w:rsid w:val="00B47057"/>
    <w:rsid w:val="00B5015B"/>
    <w:rsid w:val="00B5176B"/>
    <w:rsid w:val="00B54A63"/>
    <w:rsid w:val="00B553A4"/>
    <w:rsid w:val="00B5609F"/>
    <w:rsid w:val="00B603BC"/>
    <w:rsid w:val="00B6046E"/>
    <w:rsid w:val="00B655C4"/>
    <w:rsid w:val="00B66187"/>
    <w:rsid w:val="00B66E21"/>
    <w:rsid w:val="00B67125"/>
    <w:rsid w:val="00B67B97"/>
    <w:rsid w:val="00B71594"/>
    <w:rsid w:val="00B73775"/>
    <w:rsid w:val="00B74FDB"/>
    <w:rsid w:val="00B81952"/>
    <w:rsid w:val="00B8219B"/>
    <w:rsid w:val="00B8287F"/>
    <w:rsid w:val="00B859F7"/>
    <w:rsid w:val="00B90EE3"/>
    <w:rsid w:val="00B9218D"/>
    <w:rsid w:val="00B9487F"/>
    <w:rsid w:val="00B94A81"/>
    <w:rsid w:val="00B95FEC"/>
    <w:rsid w:val="00B968C8"/>
    <w:rsid w:val="00B971AD"/>
    <w:rsid w:val="00BA2694"/>
    <w:rsid w:val="00BA35DF"/>
    <w:rsid w:val="00BA3EC5"/>
    <w:rsid w:val="00BA51D9"/>
    <w:rsid w:val="00BA7169"/>
    <w:rsid w:val="00BB1C0B"/>
    <w:rsid w:val="00BB4042"/>
    <w:rsid w:val="00BB5125"/>
    <w:rsid w:val="00BB5DFC"/>
    <w:rsid w:val="00BB738D"/>
    <w:rsid w:val="00BC22B1"/>
    <w:rsid w:val="00BC56AE"/>
    <w:rsid w:val="00BC64B8"/>
    <w:rsid w:val="00BC673E"/>
    <w:rsid w:val="00BD1F80"/>
    <w:rsid w:val="00BD279D"/>
    <w:rsid w:val="00BD283E"/>
    <w:rsid w:val="00BD38EE"/>
    <w:rsid w:val="00BD4468"/>
    <w:rsid w:val="00BD5CD8"/>
    <w:rsid w:val="00BD6BB8"/>
    <w:rsid w:val="00BD7782"/>
    <w:rsid w:val="00BE3729"/>
    <w:rsid w:val="00BE40D5"/>
    <w:rsid w:val="00BE6746"/>
    <w:rsid w:val="00BE6D55"/>
    <w:rsid w:val="00BF0858"/>
    <w:rsid w:val="00BF1ABE"/>
    <w:rsid w:val="00BF2816"/>
    <w:rsid w:val="00BF29F0"/>
    <w:rsid w:val="00BF6F35"/>
    <w:rsid w:val="00BF7957"/>
    <w:rsid w:val="00C01E1D"/>
    <w:rsid w:val="00C02129"/>
    <w:rsid w:val="00C10C33"/>
    <w:rsid w:val="00C12767"/>
    <w:rsid w:val="00C12FBA"/>
    <w:rsid w:val="00C1536B"/>
    <w:rsid w:val="00C156F6"/>
    <w:rsid w:val="00C15B38"/>
    <w:rsid w:val="00C20A0D"/>
    <w:rsid w:val="00C20B0F"/>
    <w:rsid w:val="00C21D0E"/>
    <w:rsid w:val="00C2507D"/>
    <w:rsid w:val="00C33116"/>
    <w:rsid w:val="00C33187"/>
    <w:rsid w:val="00C34F87"/>
    <w:rsid w:val="00C42496"/>
    <w:rsid w:val="00C45FE8"/>
    <w:rsid w:val="00C52CC7"/>
    <w:rsid w:val="00C53526"/>
    <w:rsid w:val="00C53D19"/>
    <w:rsid w:val="00C55935"/>
    <w:rsid w:val="00C60AA7"/>
    <w:rsid w:val="00C6316D"/>
    <w:rsid w:val="00C64F20"/>
    <w:rsid w:val="00C66BA2"/>
    <w:rsid w:val="00C675CA"/>
    <w:rsid w:val="00C728A6"/>
    <w:rsid w:val="00C72E1F"/>
    <w:rsid w:val="00C7680B"/>
    <w:rsid w:val="00C8053F"/>
    <w:rsid w:val="00C84D13"/>
    <w:rsid w:val="00C85DB9"/>
    <w:rsid w:val="00C86FE8"/>
    <w:rsid w:val="00C87FA9"/>
    <w:rsid w:val="00C9213A"/>
    <w:rsid w:val="00C955C3"/>
    <w:rsid w:val="00C95985"/>
    <w:rsid w:val="00C97BB9"/>
    <w:rsid w:val="00CA1974"/>
    <w:rsid w:val="00CA1E9F"/>
    <w:rsid w:val="00CA343E"/>
    <w:rsid w:val="00CA7D56"/>
    <w:rsid w:val="00CB168C"/>
    <w:rsid w:val="00CB36DF"/>
    <w:rsid w:val="00CB4425"/>
    <w:rsid w:val="00CC2BF8"/>
    <w:rsid w:val="00CC3EC7"/>
    <w:rsid w:val="00CC3FEF"/>
    <w:rsid w:val="00CC4B7E"/>
    <w:rsid w:val="00CC5026"/>
    <w:rsid w:val="00CC68D0"/>
    <w:rsid w:val="00CC6F57"/>
    <w:rsid w:val="00CD082F"/>
    <w:rsid w:val="00CD223B"/>
    <w:rsid w:val="00CD2CC8"/>
    <w:rsid w:val="00CD3E65"/>
    <w:rsid w:val="00CD44D0"/>
    <w:rsid w:val="00CD482C"/>
    <w:rsid w:val="00CD4FA9"/>
    <w:rsid w:val="00CD61D8"/>
    <w:rsid w:val="00CE3A63"/>
    <w:rsid w:val="00CE4A17"/>
    <w:rsid w:val="00CE77D6"/>
    <w:rsid w:val="00CF1226"/>
    <w:rsid w:val="00CF39D6"/>
    <w:rsid w:val="00CF5B42"/>
    <w:rsid w:val="00D0074F"/>
    <w:rsid w:val="00D02AC1"/>
    <w:rsid w:val="00D03F9A"/>
    <w:rsid w:val="00D06595"/>
    <w:rsid w:val="00D06D51"/>
    <w:rsid w:val="00D15B20"/>
    <w:rsid w:val="00D22B32"/>
    <w:rsid w:val="00D236A1"/>
    <w:rsid w:val="00D24991"/>
    <w:rsid w:val="00D25597"/>
    <w:rsid w:val="00D2683F"/>
    <w:rsid w:val="00D32ABC"/>
    <w:rsid w:val="00D34125"/>
    <w:rsid w:val="00D34A26"/>
    <w:rsid w:val="00D35F4D"/>
    <w:rsid w:val="00D360B2"/>
    <w:rsid w:val="00D36B30"/>
    <w:rsid w:val="00D37D60"/>
    <w:rsid w:val="00D40AEE"/>
    <w:rsid w:val="00D42637"/>
    <w:rsid w:val="00D50255"/>
    <w:rsid w:val="00D50E7F"/>
    <w:rsid w:val="00D537F9"/>
    <w:rsid w:val="00D557A8"/>
    <w:rsid w:val="00D55ADD"/>
    <w:rsid w:val="00D61CC8"/>
    <w:rsid w:val="00D63C7C"/>
    <w:rsid w:val="00D63EFE"/>
    <w:rsid w:val="00D6433E"/>
    <w:rsid w:val="00D66520"/>
    <w:rsid w:val="00D7162D"/>
    <w:rsid w:val="00D731CD"/>
    <w:rsid w:val="00D77877"/>
    <w:rsid w:val="00D80E9A"/>
    <w:rsid w:val="00D810FB"/>
    <w:rsid w:val="00D81319"/>
    <w:rsid w:val="00D917EB"/>
    <w:rsid w:val="00D93518"/>
    <w:rsid w:val="00D93601"/>
    <w:rsid w:val="00D9543D"/>
    <w:rsid w:val="00D96E9E"/>
    <w:rsid w:val="00DA023F"/>
    <w:rsid w:val="00DA15BF"/>
    <w:rsid w:val="00DA233E"/>
    <w:rsid w:val="00DA60DE"/>
    <w:rsid w:val="00DA6F42"/>
    <w:rsid w:val="00DA7161"/>
    <w:rsid w:val="00DA7460"/>
    <w:rsid w:val="00DA746E"/>
    <w:rsid w:val="00DA7C88"/>
    <w:rsid w:val="00DA7F2D"/>
    <w:rsid w:val="00DB00C0"/>
    <w:rsid w:val="00DB3EC9"/>
    <w:rsid w:val="00DB5DB7"/>
    <w:rsid w:val="00DC0B06"/>
    <w:rsid w:val="00DC1C15"/>
    <w:rsid w:val="00DC1D56"/>
    <w:rsid w:val="00DC36E0"/>
    <w:rsid w:val="00DC5A7E"/>
    <w:rsid w:val="00DD10B4"/>
    <w:rsid w:val="00DD238D"/>
    <w:rsid w:val="00DD4B07"/>
    <w:rsid w:val="00DD5D59"/>
    <w:rsid w:val="00DD5E1F"/>
    <w:rsid w:val="00DD7CCD"/>
    <w:rsid w:val="00DE0575"/>
    <w:rsid w:val="00DE1F8E"/>
    <w:rsid w:val="00DE312E"/>
    <w:rsid w:val="00DE34CF"/>
    <w:rsid w:val="00DE45E7"/>
    <w:rsid w:val="00DE4AE4"/>
    <w:rsid w:val="00DE6B33"/>
    <w:rsid w:val="00DE70C7"/>
    <w:rsid w:val="00DF2E0C"/>
    <w:rsid w:val="00DF5BD3"/>
    <w:rsid w:val="00DF773A"/>
    <w:rsid w:val="00E0151C"/>
    <w:rsid w:val="00E01C56"/>
    <w:rsid w:val="00E0244C"/>
    <w:rsid w:val="00E02ABC"/>
    <w:rsid w:val="00E03A4A"/>
    <w:rsid w:val="00E04971"/>
    <w:rsid w:val="00E12522"/>
    <w:rsid w:val="00E13F3D"/>
    <w:rsid w:val="00E14488"/>
    <w:rsid w:val="00E144B6"/>
    <w:rsid w:val="00E15A83"/>
    <w:rsid w:val="00E1713C"/>
    <w:rsid w:val="00E17BE1"/>
    <w:rsid w:val="00E215A9"/>
    <w:rsid w:val="00E22721"/>
    <w:rsid w:val="00E24530"/>
    <w:rsid w:val="00E255C1"/>
    <w:rsid w:val="00E26FA7"/>
    <w:rsid w:val="00E32B83"/>
    <w:rsid w:val="00E34898"/>
    <w:rsid w:val="00E4092B"/>
    <w:rsid w:val="00E42B16"/>
    <w:rsid w:val="00E44209"/>
    <w:rsid w:val="00E45B50"/>
    <w:rsid w:val="00E46157"/>
    <w:rsid w:val="00E474FE"/>
    <w:rsid w:val="00E5224C"/>
    <w:rsid w:val="00E544F2"/>
    <w:rsid w:val="00E54B5A"/>
    <w:rsid w:val="00E54D37"/>
    <w:rsid w:val="00E54F6A"/>
    <w:rsid w:val="00E5511A"/>
    <w:rsid w:val="00E607B8"/>
    <w:rsid w:val="00E61002"/>
    <w:rsid w:val="00E62EA2"/>
    <w:rsid w:val="00E63768"/>
    <w:rsid w:val="00E6589F"/>
    <w:rsid w:val="00E665E6"/>
    <w:rsid w:val="00E6683C"/>
    <w:rsid w:val="00E66E53"/>
    <w:rsid w:val="00E7136C"/>
    <w:rsid w:val="00E72E76"/>
    <w:rsid w:val="00E81881"/>
    <w:rsid w:val="00E84DF1"/>
    <w:rsid w:val="00E868E9"/>
    <w:rsid w:val="00E87883"/>
    <w:rsid w:val="00E87A19"/>
    <w:rsid w:val="00E91226"/>
    <w:rsid w:val="00E9217D"/>
    <w:rsid w:val="00E92BFD"/>
    <w:rsid w:val="00E951DC"/>
    <w:rsid w:val="00E96389"/>
    <w:rsid w:val="00E96695"/>
    <w:rsid w:val="00EA3FD8"/>
    <w:rsid w:val="00EA48FE"/>
    <w:rsid w:val="00EB09B7"/>
    <w:rsid w:val="00EB5A00"/>
    <w:rsid w:val="00EC001C"/>
    <w:rsid w:val="00EC0C9A"/>
    <w:rsid w:val="00EC1974"/>
    <w:rsid w:val="00EC3AFB"/>
    <w:rsid w:val="00EC5A26"/>
    <w:rsid w:val="00EC5A2D"/>
    <w:rsid w:val="00EC5C2C"/>
    <w:rsid w:val="00ED1A31"/>
    <w:rsid w:val="00ED377B"/>
    <w:rsid w:val="00ED6EBF"/>
    <w:rsid w:val="00ED7287"/>
    <w:rsid w:val="00EE0A97"/>
    <w:rsid w:val="00EE24F4"/>
    <w:rsid w:val="00EE39C4"/>
    <w:rsid w:val="00EE46CF"/>
    <w:rsid w:val="00EE5D0A"/>
    <w:rsid w:val="00EE5DEB"/>
    <w:rsid w:val="00EE692B"/>
    <w:rsid w:val="00EE7D7C"/>
    <w:rsid w:val="00EF0C91"/>
    <w:rsid w:val="00F00557"/>
    <w:rsid w:val="00F011CA"/>
    <w:rsid w:val="00F01363"/>
    <w:rsid w:val="00F01A3C"/>
    <w:rsid w:val="00F02D0D"/>
    <w:rsid w:val="00F0423A"/>
    <w:rsid w:val="00F047E2"/>
    <w:rsid w:val="00F05BBE"/>
    <w:rsid w:val="00F06797"/>
    <w:rsid w:val="00F06F84"/>
    <w:rsid w:val="00F12099"/>
    <w:rsid w:val="00F126AA"/>
    <w:rsid w:val="00F13411"/>
    <w:rsid w:val="00F1504F"/>
    <w:rsid w:val="00F2008A"/>
    <w:rsid w:val="00F211C5"/>
    <w:rsid w:val="00F220AC"/>
    <w:rsid w:val="00F24BF5"/>
    <w:rsid w:val="00F2500E"/>
    <w:rsid w:val="00F25D98"/>
    <w:rsid w:val="00F300FB"/>
    <w:rsid w:val="00F307B5"/>
    <w:rsid w:val="00F31BB5"/>
    <w:rsid w:val="00F32169"/>
    <w:rsid w:val="00F3292D"/>
    <w:rsid w:val="00F3359C"/>
    <w:rsid w:val="00F346D7"/>
    <w:rsid w:val="00F3531A"/>
    <w:rsid w:val="00F3621E"/>
    <w:rsid w:val="00F36AE2"/>
    <w:rsid w:val="00F3748D"/>
    <w:rsid w:val="00F4014D"/>
    <w:rsid w:val="00F41226"/>
    <w:rsid w:val="00F46AE9"/>
    <w:rsid w:val="00F511F1"/>
    <w:rsid w:val="00F52797"/>
    <w:rsid w:val="00F538C1"/>
    <w:rsid w:val="00F53EF4"/>
    <w:rsid w:val="00F5435A"/>
    <w:rsid w:val="00F55F6C"/>
    <w:rsid w:val="00F5645A"/>
    <w:rsid w:val="00F60F34"/>
    <w:rsid w:val="00F633DA"/>
    <w:rsid w:val="00F64580"/>
    <w:rsid w:val="00F64F92"/>
    <w:rsid w:val="00F667A2"/>
    <w:rsid w:val="00F67CAC"/>
    <w:rsid w:val="00F70C78"/>
    <w:rsid w:val="00F70E72"/>
    <w:rsid w:val="00F714F9"/>
    <w:rsid w:val="00F74DD9"/>
    <w:rsid w:val="00F760D6"/>
    <w:rsid w:val="00F76A47"/>
    <w:rsid w:val="00F7702D"/>
    <w:rsid w:val="00F817FE"/>
    <w:rsid w:val="00F81EFD"/>
    <w:rsid w:val="00F81F7B"/>
    <w:rsid w:val="00F82C26"/>
    <w:rsid w:val="00F842E4"/>
    <w:rsid w:val="00F84D1C"/>
    <w:rsid w:val="00F84D82"/>
    <w:rsid w:val="00F93FE4"/>
    <w:rsid w:val="00F94C23"/>
    <w:rsid w:val="00FA05AF"/>
    <w:rsid w:val="00FA11EF"/>
    <w:rsid w:val="00FA18D2"/>
    <w:rsid w:val="00FA251B"/>
    <w:rsid w:val="00FA3A35"/>
    <w:rsid w:val="00FA3DE1"/>
    <w:rsid w:val="00FA487E"/>
    <w:rsid w:val="00FA6CE4"/>
    <w:rsid w:val="00FB13DF"/>
    <w:rsid w:val="00FB2794"/>
    <w:rsid w:val="00FB4D6B"/>
    <w:rsid w:val="00FB4FB0"/>
    <w:rsid w:val="00FB6386"/>
    <w:rsid w:val="00FB6443"/>
    <w:rsid w:val="00FB7AAA"/>
    <w:rsid w:val="00FC038F"/>
    <w:rsid w:val="00FC4F68"/>
    <w:rsid w:val="00FC6C0F"/>
    <w:rsid w:val="00FD1066"/>
    <w:rsid w:val="00FD107F"/>
    <w:rsid w:val="00FD2412"/>
    <w:rsid w:val="00FD25C5"/>
    <w:rsid w:val="00FD375D"/>
    <w:rsid w:val="00FD44C3"/>
    <w:rsid w:val="00FD4A63"/>
    <w:rsid w:val="00FD583D"/>
    <w:rsid w:val="00FD63A6"/>
    <w:rsid w:val="00FD6CBA"/>
    <w:rsid w:val="00FE2DD3"/>
    <w:rsid w:val="00FE3D6F"/>
    <w:rsid w:val="00FF088E"/>
    <w:rsid w:val="00FF1DA0"/>
    <w:rsid w:val="00FF26B5"/>
    <w:rsid w:val="00FF32E0"/>
    <w:rsid w:val="00FF33C0"/>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15196-037A-4362-833F-C07065166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364</TotalTime>
  <Pages>2</Pages>
  <Words>626</Words>
  <Characters>3571</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Ericsson_CQ_#155</cp:lastModifiedBy>
  <cp:revision>82</cp:revision>
  <cp:lastPrinted>1900-01-01T08:00:00Z</cp:lastPrinted>
  <dcterms:created xsi:type="dcterms:W3CDTF">2023-01-18T15:43:00Z</dcterms:created>
  <dcterms:modified xsi:type="dcterms:W3CDTF">2023-02-23T05:39:00Z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1676750499</vt:lpwstr>
  </property>
</Properties>
</file>